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D77C207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TSG/WGRef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MtgSeq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DB1D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1D6A">
        <w:rPr>
          <w:b/>
          <w:i/>
          <w:noProof/>
          <w:sz w:val="28"/>
        </w:rPr>
        <w:fldChar w:fldCharType="begin"/>
      </w:r>
      <w:r w:rsidR="00DB1D6A">
        <w:rPr>
          <w:b/>
          <w:i/>
          <w:noProof/>
          <w:sz w:val="28"/>
        </w:rPr>
        <w:instrText xml:space="preserve"> DOCPROPERTY  Tdoc#  \* MERGEFORMAT </w:instrText>
      </w:r>
      <w:r w:rsidR="00DB1D6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A9567B">
        <w:rPr>
          <w:b/>
          <w:i/>
          <w:noProof/>
          <w:sz w:val="28"/>
        </w:rPr>
        <w:t>203</w:t>
      </w:r>
      <w:r w:rsidR="00DB1D6A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StartDate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EndDate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21C06" w:rsidR="001E41F3" w:rsidRPr="00D16FF6" w:rsidRDefault="0087336D" w:rsidP="00C261B1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C261B1">
              <w:rPr>
                <w:rFonts w:eastAsiaTheme="minorEastAsia"/>
                <w:b/>
                <w:sz w:val="28"/>
              </w:rPr>
              <w:t>166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E9A4" w:rsidR="001E41F3" w:rsidRDefault="00147B01" w:rsidP="00C06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</w:t>
            </w:r>
            <w:r w:rsidR="00521AD6">
              <w:rPr>
                <w:lang w:eastAsia="zh-CN"/>
              </w:rPr>
              <w:t xml:space="preserve">rocedures for </w:t>
            </w:r>
            <w:r w:rsidR="00521AD6" w:rsidRPr="00C27851">
              <w:rPr>
                <w:lang w:eastAsia="zh-CN"/>
              </w:rPr>
              <w:t>MBS Session</w:t>
            </w:r>
            <w:r w:rsidR="00521AD6">
              <w:t xml:space="preserve"> binding information retrieval and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DB4F5" w:rsidR="001E41F3" w:rsidRDefault="00BB4E88">
            <w:pPr>
              <w:pStyle w:val="CRCoverPage"/>
              <w:spacing w:after="0"/>
              <w:ind w:left="100"/>
              <w:rPr>
                <w:noProof/>
              </w:rPr>
            </w:pPr>
            <w:r w:rsidRPr="00BB4E88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13922" w14:textId="77777777" w:rsidR="00320616" w:rsidRDefault="008B515F" w:rsidP="00B9190F">
            <w:pPr>
              <w:pStyle w:val="CRCoverPage"/>
              <w:spacing w:after="0"/>
              <w:ind w:left="100"/>
            </w:pPr>
            <w:r>
              <w:t>PATCH and DELETE methods on Individual PCF</w:t>
            </w:r>
            <w:r w:rsidRPr="00C85208">
              <w:t xml:space="preserve"> for </w:t>
            </w:r>
            <w:r>
              <w:t>an MBS</w:t>
            </w:r>
            <w:r w:rsidRPr="00C85208">
              <w:t xml:space="preserve"> </w:t>
            </w:r>
            <w:r>
              <w:t>Session Binding resource are specified in Nbsf_Management</w:t>
            </w:r>
            <w:r>
              <w:rPr>
                <w:lang w:eastAsia="zh-CN"/>
              </w:rPr>
              <w:t xml:space="preserve"> Service API</w:t>
            </w:r>
            <w:r>
              <w:t xml:space="preserve">, however the </w:t>
            </w:r>
            <w:r w:rsidR="00B9190F">
              <w:t xml:space="preserve">corresponding </w:t>
            </w:r>
            <w:r>
              <w:rPr>
                <w:lang w:eastAsia="zh-CN"/>
              </w:rPr>
              <w:t xml:space="preserve">procedures </w:t>
            </w:r>
            <w:r>
              <w:t>are missing</w:t>
            </w:r>
            <w:r w:rsidR="00B9190F">
              <w:t>.</w:t>
            </w:r>
          </w:p>
          <w:p w14:paraId="708AA7DE" w14:textId="458B030F" w:rsidR="00B9190F" w:rsidRDefault="00B9190F" w:rsidP="00B91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BFB7ADC" w:rsidR="00320616" w:rsidRDefault="00B91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clauses </w:t>
            </w:r>
            <w:r>
              <w:t xml:space="preserve">4.2.3.x and 4.2.4.x are introduced to define the procedures for </w:t>
            </w:r>
          </w:p>
          <w:p w14:paraId="463CA93F" w14:textId="77777777" w:rsidR="00B106FF" w:rsidRDefault="00B9190F">
            <w:pPr>
              <w:pStyle w:val="CRCoverPage"/>
              <w:spacing w:after="0"/>
              <w:ind w:left="100"/>
            </w:pPr>
            <w:r w:rsidRPr="00C27851">
              <w:rPr>
                <w:lang w:eastAsia="zh-CN"/>
              </w:rPr>
              <w:t>MBS Session</w:t>
            </w:r>
            <w:r>
              <w:t xml:space="preserve"> binding information retrieval and removal.</w:t>
            </w:r>
          </w:p>
          <w:p w14:paraId="31C656EC" w14:textId="093B6274" w:rsidR="00B9190F" w:rsidRDefault="00B91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035BD1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9894C" w:rsidR="001E41F3" w:rsidRDefault="00B9190F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25A52" w:rsidR="001E41F3" w:rsidRDefault="00437A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</w:t>
            </w:r>
            <w:r w:rsidRPr="00C27851">
              <w:t>.4</w:t>
            </w:r>
            <w:r>
              <w:t>, 4.2.3.x(new), 4.2.4.x(new)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00D76" w14:textId="433C38BA" w:rsidR="003E5127" w:rsidRPr="000B61FB" w:rsidRDefault="00D16FF6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94034097"/>
      <w:bookmarkStart w:id="3" w:name="_Toc85528178"/>
      <w:bookmarkStart w:id="4" w:name="_Toc66233821"/>
      <w:bookmarkStart w:id="5" w:name="_Toc34251308"/>
      <w:bookmarkStart w:id="6" w:name="_Toc90656228"/>
      <w:bookmarkStart w:id="7" w:name="_Toc66233158"/>
      <w:bookmarkStart w:id="8" w:name="_Toc56634705"/>
      <w:bookmarkStart w:id="9" w:name="_Toc45134038"/>
      <w:bookmarkStart w:id="10" w:name="_Toc100955350"/>
      <w:bookmarkStart w:id="11" w:name="_Toc68169038"/>
      <w:bookmarkStart w:id="12" w:name="_Toc36103004"/>
      <w:bookmarkStart w:id="13" w:name="_Toc59018000"/>
      <w:bookmarkStart w:id="14" w:name="_Toc63194070"/>
      <w:bookmarkStart w:id="15" w:name="_Toc70541984"/>
      <w:bookmarkStart w:id="16" w:name="_Toc43388756"/>
      <w:bookmarkStart w:id="17" w:name="_Toc28012863"/>
      <w:bookmarkStart w:id="18" w:name="_Toc51763101"/>
      <w:bookmarkStart w:id="19" w:name="_Toc97197712"/>
      <w:bookmarkStart w:id="20" w:name="_Toc83233101"/>
      <w:bookmarkStart w:id="21" w:name="_Toc104546008"/>
      <w:bookmarkStart w:id="22" w:name="_Toc112935789"/>
      <w:bookmarkStart w:id="23" w:name="_Toc114134170"/>
    </w:p>
    <w:p w14:paraId="2B484857" w14:textId="45EA00E7" w:rsidR="00437A1F" w:rsidRPr="00C27851" w:rsidRDefault="00437A1F" w:rsidP="00437A1F">
      <w:pPr>
        <w:pStyle w:val="40"/>
      </w:pPr>
      <w:bookmarkStart w:id="24" w:name="_Toc112935813"/>
      <w:bookmarkStart w:id="25" w:name="_Toc1141341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4.2.5</w:t>
      </w:r>
      <w:r w:rsidRPr="00C27851">
        <w:t>.4</w:t>
      </w:r>
      <w:r w:rsidRPr="00C27851">
        <w:tab/>
        <w:t>Update an existing PCF for a</w:t>
      </w:r>
      <w:ins w:id="26" w:author="ZTE" w:date="2022-10-27T19:06:00Z">
        <w:r>
          <w:t>n</w:t>
        </w:r>
      </w:ins>
      <w:r w:rsidRPr="00C27851">
        <w:t xml:space="preserve"> </w:t>
      </w:r>
      <w:ins w:id="27" w:author="ZTE" w:date="2022-10-27T19:06:00Z">
        <w:r>
          <w:t>MBS Session</w:t>
        </w:r>
      </w:ins>
      <w:del w:id="28" w:author="ZTE" w:date="2022-10-27T19:06:00Z">
        <w:r w:rsidRPr="00C27851" w:rsidDel="00437A1F">
          <w:delText>UE</w:delText>
        </w:r>
      </w:del>
      <w:r w:rsidRPr="00C27851">
        <w:t xml:space="preserve"> binding information</w:t>
      </w:r>
      <w:bookmarkEnd w:id="24"/>
      <w:bookmarkEnd w:id="25"/>
    </w:p>
    <w:p w14:paraId="0F0BF6C5" w14:textId="77777777" w:rsidR="00437A1F" w:rsidRPr="00C27851" w:rsidRDefault="00437A1F" w:rsidP="00437A1F">
      <w:pPr>
        <w:pStyle w:val="TH"/>
      </w:pPr>
      <w:r w:rsidRPr="00C27851">
        <w:rPr>
          <w:rFonts w:eastAsia="等线"/>
          <w:sz w:val="18"/>
        </w:rPr>
        <w:object w:dxaOrig="8796" w:dyaOrig="2208" w14:anchorId="05691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10.25pt" o:ole="">
            <v:imagedata r:id="rId13" o:title=""/>
          </v:shape>
          <o:OLEObject Type="Embed" ProgID="Visio.Drawing.15" ShapeID="_x0000_i1025" DrawAspect="Content" ObjectID="_1729341683" r:id="rId14"/>
        </w:object>
      </w:r>
    </w:p>
    <w:p w14:paraId="590689C7" w14:textId="41CDB47A" w:rsidR="00437A1F" w:rsidRPr="00C27851" w:rsidRDefault="00437A1F" w:rsidP="00437A1F">
      <w:pPr>
        <w:pStyle w:val="TF"/>
      </w:pPr>
      <w:r w:rsidRPr="00C27851">
        <w:t>Figure 4.2.5.4-1: NF service consumer</w:t>
      </w:r>
      <w:r w:rsidRPr="00C27851">
        <w:rPr>
          <w:lang w:eastAsia="ja-JP"/>
        </w:rPr>
        <w:t xml:space="preserve"> </w:t>
      </w:r>
      <w:r w:rsidRPr="00C27851">
        <w:t>update an existing PCF for a</w:t>
      </w:r>
      <w:ins w:id="29" w:author="ZTE" w:date="2022-10-27T19:06:00Z">
        <w:r>
          <w:t>n</w:t>
        </w:r>
      </w:ins>
      <w:r w:rsidRPr="00C27851">
        <w:t xml:space="preserve"> </w:t>
      </w:r>
      <w:ins w:id="30" w:author="ZTE" w:date="2022-10-27T19:07:00Z">
        <w:r>
          <w:t>MBS Session</w:t>
        </w:r>
      </w:ins>
      <w:del w:id="31" w:author="ZTE" w:date="2022-10-27T19:07:00Z">
        <w:r w:rsidRPr="00C27851" w:rsidDel="00437A1F">
          <w:delText>UE</w:delText>
        </w:r>
      </w:del>
      <w:r w:rsidRPr="00C27851">
        <w:t xml:space="preserve"> binding information</w:t>
      </w:r>
    </w:p>
    <w:p w14:paraId="6AE0898E" w14:textId="77777777" w:rsidR="00437A1F" w:rsidRPr="00C27851" w:rsidRDefault="00437A1F" w:rsidP="00437A1F">
      <w:pPr>
        <w:pStyle w:val="B1"/>
        <w:rPr>
          <w:rFonts w:eastAsia="等线"/>
        </w:rPr>
      </w:pPr>
      <w:r w:rsidRPr="00C27851">
        <w:rPr>
          <w:rFonts w:eastAsia="等线"/>
        </w:rPr>
        <w:t>1.</w:t>
      </w:r>
      <w:r w:rsidRPr="00C27851">
        <w:rPr>
          <w:rFonts w:eastAsia="等线"/>
        </w:rPr>
        <w:tab/>
        <w:t xml:space="preserve">The NF service consumer (e.g. PCF handling the MBS Session) shall invoke the Nbsf_Management_Update service operation to request the modification of an existing PCF for an MBS Session binding information for a an MBS Session at the the BSF. The NF service consumer </w:t>
      </w:r>
      <w:r w:rsidRPr="00C27851">
        <w:rPr>
          <w:rFonts w:eastAsia="等线"/>
          <w:lang w:val="en-US"/>
        </w:rPr>
        <w:t xml:space="preserve">shall </w:t>
      </w:r>
      <w:r w:rsidRPr="00C27851">
        <w:rPr>
          <w:rFonts w:eastAsia="等线"/>
        </w:rPr>
        <w:t>send for this purpose an HTTP PATCH request targeting the URI of the concerned "Individual PCF for an MBS Session Binding" resource, i.e. "</w:t>
      </w:r>
      <w:r w:rsidRPr="00C27851">
        <w:rPr>
          <w:rFonts w:eastAsia="Batang"/>
        </w:rPr>
        <w:t>{apiRoot}/nbsf-management/&lt;apiVersion&gt;/pcf-mbs-bindings/{bindingId}</w:t>
      </w:r>
      <w:r w:rsidRPr="00C27851">
        <w:rPr>
          <w:rFonts w:eastAsia="等线"/>
        </w:rPr>
        <w:t>", with the request body containing the PcfMbsBindingPatch data structure including the requested modifications.</w:t>
      </w:r>
    </w:p>
    <w:p w14:paraId="430A0CDD" w14:textId="77777777" w:rsidR="00437A1F" w:rsidRPr="00C27851" w:rsidRDefault="00437A1F" w:rsidP="00437A1F">
      <w:pPr>
        <w:pStyle w:val="B1"/>
      </w:pPr>
      <w:r w:rsidRPr="00C27851">
        <w:t>2.</w:t>
      </w:r>
      <w:r w:rsidRPr="00C27851">
        <w:tab/>
        <w:t>Upon successful modification of the PCF for an MBS Session binding, the BSF shall respond with either:</w:t>
      </w:r>
    </w:p>
    <w:p w14:paraId="739C52EC" w14:textId="77777777" w:rsidR="00437A1F" w:rsidRPr="00C27851" w:rsidRDefault="00437A1F" w:rsidP="00437A1F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"200 OK" status code with the response body containing a representation of the updated "Individual PCF for an MBS Session Binding" resource wihin the PcfMbsBinding data structure; or</w:t>
      </w:r>
    </w:p>
    <w:p w14:paraId="4F26235E" w14:textId="77777777" w:rsidR="00437A1F" w:rsidRPr="00C27851" w:rsidRDefault="00437A1F" w:rsidP="00437A1F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"204 No Content" status code.</w:t>
      </w:r>
    </w:p>
    <w:p w14:paraId="05279BE7" w14:textId="77777777" w:rsidR="00437A1F" w:rsidRDefault="00437A1F" w:rsidP="00437A1F">
      <w:pPr>
        <w:pStyle w:val="B1"/>
      </w:pPr>
      <w:r>
        <w:tab/>
      </w:r>
      <w:r w:rsidRPr="00C27851">
        <w:t>If errors occur when processing the HTTP PATCH request, the BSF shall apply the error handling procedures specified in subclause 5.7.</w:t>
      </w:r>
    </w:p>
    <w:p w14:paraId="551BD87A" w14:textId="77777777" w:rsidR="00437A1F" w:rsidRDefault="00437A1F" w:rsidP="00BB4E88">
      <w:pPr>
        <w:pStyle w:val="B1"/>
      </w:pPr>
    </w:p>
    <w:p w14:paraId="383AE6CC" w14:textId="77777777" w:rsidR="00EF4812" w:rsidRPr="000B61FB" w:rsidRDefault="00EF4812" w:rsidP="00EF4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2" w:name="_Toc100955353"/>
      <w:bookmarkStart w:id="33" w:name="_Toc34251311"/>
      <w:bookmarkStart w:id="34" w:name="_Toc36103007"/>
      <w:bookmarkStart w:id="35" w:name="_Toc51763104"/>
      <w:bookmarkStart w:id="36" w:name="_Toc43388759"/>
      <w:bookmarkStart w:id="37" w:name="_Toc104546011"/>
      <w:bookmarkStart w:id="38" w:name="_Toc59018003"/>
      <w:bookmarkStart w:id="39" w:name="_Toc28012866"/>
      <w:bookmarkStart w:id="40" w:name="_Toc70541987"/>
      <w:bookmarkStart w:id="41" w:name="_Toc45134041"/>
      <w:bookmarkStart w:id="42" w:name="_Toc66233824"/>
      <w:bookmarkStart w:id="43" w:name="_Toc66233161"/>
      <w:bookmarkStart w:id="44" w:name="_Toc68169041"/>
      <w:bookmarkStart w:id="45" w:name="_Toc85528181"/>
      <w:bookmarkStart w:id="46" w:name="_Toc90656231"/>
      <w:bookmarkStart w:id="47" w:name="_Toc56634708"/>
      <w:bookmarkStart w:id="48" w:name="_Toc94034100"/>
      <w:bookmarkStart w:id="49" w:name="_Toc97197715"/>
      <w:bookmarkStart w:id="50" w:name="_Toc63194073"/>
      <w:bookmarkStart w:id="51" w:name="_Toc83233104"/>
      <w:bookmarkStart w:id="52" w:name="_Toc112935792"/>
      <w:bookmarkStart w:id="53" w:name="_Toc114134173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127CFA3" w14:textId="77777777" w:rsidR="004E531F" w:rsidRDefault="004E531F" w:rsidP="004E531F">
      <w:pPr>
        <w:pStyle w:val="40"/>
        <w:rPr>
          <w:ins w:id="54" w:author="ZTE" w:date="2022-10-28T10:38:00Z"/>
        </w:rPr>
      </w:pPr>
      <w:bookmarkStart w:id="55" w:name="_Toc90656242"/>
      <w:bookmarkStart w:id="56" w:name="_Toc100955364"/>
      <w:bookmarkStart w:id="57" w:name="_Toc97197726"/>
      <w:bookmarkStart w:id="58" w:name="_Toc104546022"/>
      <w:bookmarkStart w:id="59" w:name="_Toc83233115"/>
      <w:bookmarkStart w:id="60" w:name="_Toc94034111"/>
      <w:bookmarkStart w:id="61" w:name="_Toc85528192"/>
      <w:bookmarkStart w:id="62" w:name="_Toc112935804"/>
      <w:bookmarkStart w:id="63" w:name="_Toc11413418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ins w:id="64" w:author="ZTE" w:date="2022-10-28T10:38:00Z">
        <w:r>
          <w:t>4.2.3.</w:t>
        </w:r>
        <w:r w:rsidRPr="008B515F">
          <w:rPr>
            <w:highlight w:val="yellow"/>
          </w:rPr>
          <w:t>x</w:t>
        </w:r>
        <w:r>
          <w:tab/>
          <w:t xml:space="preserve">Deregister an individual PCF for </w:t>
        </w:r>
        <w:r w:rsidRPr="00C27851">
          <w:rPr>
            <w:lang w:eastAsia="zh-CN"/>
          </w:rPr>
          <w:t>an MBS Session</w:t>
        </w:r>
        <w:r>
          <w:t xml:space="preserve"> binding information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 </w:t>
        </w:r>
      </w:ins>
    </w:p>
    <w:p w14:paraId="0F555199" w14:textId="77777777" w:rsidR="004E531F" w:rsidRDefault="007F1A19" w:rsidP="004E531F">
      <w:pPr>
        <w:pStyle w:val="TH"/>
        <w:rPr>
          <w:ins w:id="65" w:author="ZTE" w:date="2022-10-28T10:38:00Z"/>
          <w:rFonts w:eastAsia="等线"/>
          <w:color w:val="000000"/>
          <w:lang w:eastAsia="ja-JP"/>
        </w:rPr>
      </w:pPr>
      <w:ins w:id="66" w:author="ZTE" w:date="2022-10-28T10:38:00Z">
        <w:r>
          <w:object w:dxaOrig="10110" w:dyaOrig="3300" w14:anchorId="16ADB5E5">
            <v:shape id="_x0000_i1026" type="#_x0000_t75" style="width:498pt;height:162.75pt" o:ole="">
              <v:imagedata r:id="rId15" o:title=""/>
            </v:shape>
            <o:OLEObject Type="Embed" ProgID="Visio.Drawing.15" ShapeID="_x0000_i1026" DrawAspect="Content" ObjectID="_1729341684" r:id="rId16"/>
          </w:object>
        </w:r>
      </w:ins>
    </w:p>
    <w:p w14:paraId="57280298" w14:textId="77777777" w:rsidR="004E531F" w:rsidRDefault="004E531F" w:rsidP="004E531F">
      <w:pPr>
        <w:pStyle w:val="TF"/>
        <w:rPr>
          <w:ins w:id="67" w:author="ZTE" w:date="2022-10-28T10:38:00Z"/>
        </w:rPr>
      </w:pPr>
      <w:ins w:id="68" w:author="ZTE" w:date="2022-10-28T10:38:00Z">
        <w:r>
          <w:t>Figure </w:t>
        </w:r>
        <w:r>
          <w:rPr>
            <w:rFonts w:hint="eastAsia"/>
            <w:lang w:eastAsia="zh-CN"/>
          </w:rPr>
          <w:t>4.2.3.</w:t>
        </w:r>
        <w:r w:rsidRPr="008B515F">
          <w:rPr>
            <w:highlight w:val="yellow"/>
            <w:lang w:eastAsia="zh-CN"/>
          </w:rPr>
          <w:t>x</w:t>
        </w:r>
        <w:r>
          <w:t xml:space="preserve">-1: PCF for </w:t>
        </w:r>
        <w:r w:rsidRPr="00C27851">
          <w:rPr>
            <w:lang w:eastAsia="zh-CN"/>
          </w:rPr>
          <w:t>an MBS Session</w:t>
        </w:r>
        <w:r>
          <w:t xml:space="preserve"> Binding Information Deregistration</w:t>
        </w:r>
      </w:ins>
    </w:p>
    <w:p w14:paraId="34F85AE9" w14:textId="77777777" w:rsidR="004E531F" w:rsidRDefault="004E531F" w:rsidP="004E531F">
      <w:pPr>
        <w:rPr>
          <w:ins w:id="69" w:author="ZTE" w:date="2022-10-28T10:38:00Z"/>
          <w:rFonts w:eastAsia="Batang"/>
        </w:rPr>
      </w:pPr>
      <w:ins w:id="70" w:author="ZTE" w:date="2022-10-28T10:38:00Z">
        <w:r>
          <w:rPr>
            <w:rFonts w:eastAsia="等线"/>
          </w:rPr>
          <w:t>The NF service consumer shall invoke the Nbsf_Management_Deregister service operation to deregister the</w:t>
        </w:r>
        <w:r>
          <w:t xml:space="preserve"> </w:t>
        </w:r>
        <w:r>
          <w:rPr>
            <w:rFonts w:eastAsia="等线"/>
          </w:rPr>
          <w:t xml:space="preserve">PCF for an MBS session binding information in the BSF.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an HTTP DELETE request with "</w:t>
        </w:r>
        <w:r w:rsidRPr="00521AD6">
          <w:rPr>
            <w:rFonts w:eastAsia="等线"/>
          </w:rPr>
          <w:t>{apiRoot}/nbsf-management/v1/pcf-mbs-bindings/{bindingId}</w:t>
        </w:r>
        <w:r>
          <w:rPr>
            <w:rFonts w:eastAsia="等线"/>
          </w:rPr>
          <w:t xml:space="preserve">" as Resource URI, where "{bindingId}" is the </w:t>
        </w:r>
        <w:r>
          <w:rPr>
            <w:rFonts w:eastAsia="等线"/>
          </w:rPr>
          <w:lastRenderedPageBreak/>
          <w:t xml:space="preserve">"Individual PCF for </w:t>
        </w:r>
        <w:r>
          <w:t>an MBS</w:t>
        </w:r>
        <w:r>
          <w:rPr>
            <w:rFonts w:eastAsia="等线"/>
          </w:rPr>
          <w:t xml:space="preserve"> Session Binding" resource identifier that is to be deleted, as shown in figure 4.2.3.</w:t>
        </w:r>
        <w:r w:rsidRPr="008B515F">
          <w:rPr>
            <w:rFonts w:eastAsia="等线"/>
            <w:highlight w:val="yellow"/>
          </w:rPr>
          <w:t>x</w:t>
        </w:r>
        <w:r>
          <w:rPr>
            <w:rFonts w:eastAsia="等线"/>
          </w:rPr>
          <w:t>-1, step 1.</w:t>
        </w:r>
      </w:ins>
    </w:p>
    <w:p w14:paraId="36C46061" w14:textId="77777777" w:rsidR="004E531F" w:rsidRDefault="004E531F" w:rsidP="004E531F">
      <w:pPr>
        <w:rPr>
          <w:ins w:id="71" w:author="ZTE" w:date="2022-10-28T10:38:00Z"/>
          <w:rFonts w:eastAsia="等线"/>
        </w:rPr>
      </w:pPr>
      <w:ins w:id="72" w:author="ZTE" w:date="2022-10-28T10:38:00Z">
        <w:r>
          <w:rPr>
            <w:rFonts w:eastAsia="等线"/>
          </w:rPr>
          <w:t>Upon the reception of an HTTP DELETE request with: "</w:t>
        </w:r>
        <w:r w:rsidRPr="00521AD6">
          <w:rPr>
            <w:rFonts w:eastAsia="等线"/>
          </w:rPr>
          <w:t>{apiRoot}/nbsf-management/v1/pcf-mbs-bindings/{bindingId}</w:t>
        </w:r>
        <w:r>
          <w:rPr>
            <w:rFonts w:eastAsia="等线"/>
          </w:rPr>
          <w:t xml:space="preserve">" as Resource URI, the BSF shall: </w:t>
        </w:r>
      </w:ins>
    </w:p>
    <w:p w14:paraId="26B24ADF" w14:textId="77777777" w:rsidR="004E531F" w:rsidRDefault="004E531F" w:rsidP="004E531F">
      <w:pPr>
        <w:pStyle w:val="B1"/>
        <w:rPr>
          <w:ins w:id="73" w:author="ZTE" w:date="2022-10-28T10:38:00Z"/>
          <w:rFonts w:eastAsia="等线"/>
        </w:rPr>
      </w:pPr>
      <w:ins w:id="74" w:author="ZTE" w:date="2022-10-28T10:38:00Z">
        <w:r>
          <w:t>-</w:t>
        </w:r>
        <w:r>
          <w:tab/>
          <w:t>remove the corresponding binding information.</w:t>
        </w:r>
      </w:ins>
    </w:p>
    <w:p w14:paraId="20EF1A7D" w14:textId="77777777" w:rsidR="004E531F" w:rsidRDefault="004E531F" w:rsidP="004E531F">
      <w:pPr>
        <w:rPr>
          <w:ins w:id="75" w:author="ZTE" w:date="2022-10-28T10:38:00Z"/>
          <w:rFonts w:eastAsia="等线"/>
        </w:rPr>
      </w:pPr>
      <w:ins w:id="76" w:author="ZTE" w:date="2022-10-28T10:38:00Z">
        <w:r>
          <w:rPr>
            <w:rFonts w:eastAsia="等线"/>
          </w:rPr>
          <w:t>If the HTTP</w:t>
        </w:r>
        <w:r>
          <w:t xml:space="preserve"> </w:t>
        </w:r>
        <w:r>
          <w:rPr>
            <w:rFonts w:eastAsia="等线"/>
          </w:rPr>
          <w:t>DELETE request message from the NF service consumer is accepted, the BSF shall respond with "204 No Content" status code, as shown in figure 4.2.3.x-1, step 2.</w:t>
        </w:r>
      </w:ins>
    </w:p>
    <w:p w14:paraId="0FD80036" w14:textId="77777777" w:rsidR="004E531F" w:rsidRDefault="004E531F" w:rsidP="004E531F">
      <w:pPr>
        <w:rPr>
          <w:ins w:id="77" w:author="ZTE" w:date="2022-10-28T10:38:00Z"/>
          <w:rFonts w:eastAsia="等线"/>
        </w:rPr>
      </w:pPr>
      <w:ins w:id="78" w:author="ZTE" w:date="2022-10-28T10:38:00Z">
        <w:r>
          <w:rPr>
            <w:rFonts w:eastAsia="等线"/>
          </w:rPr>
          <w:t>If errors occur when processing the HTTP DELETE request, the BSF shall send an HTTP error response as specified in clause 5.7.</w:t>
        </w:r>
      </w:ins>
    </w:p>
    <w:p w14:paraId="6C8CC013" w14:textId="77777777" w:rsidR="004E531F" w:rsidRDefault="004E531F" w:rsidP="004E531F">
      <w:pPr>
        <w:rPr>
          <w:ins w:id="79" w:author="ZTE" w:date="2022-10-28T10:38:00Z"/>
          <w:rFonts w:eastAsia="Batang"/>
        </w:rPr>
      </w:pPr>
      <w:ins w:id="80" w:author="ZTE" w:date="2022-10-28T10:38:00Z">
        <w:r>
          <w:rPr>
            <w:rFonts w:eastAsia="Batang"/>
          </w:rPr>
          <w:t xml:space="preserve">If the Individual PCF for </w:t>
        </w:r>
        <w:r>
          <w:rPr>
            <w:rFonts w:eastAsia="等线"/>
          </w:rPr>
          <w:t>an MBS Session</w:t>
        </w:r>
        <w:r>
          <w:rPr>
            <w:rFonts w:eastAsia="Batang"/>
          </w:rPr>
          <w:t xml:space="preserve"> Binding resource does not exist, the BSF shall respond with "404 Not Found"</w:t>
        </w:r>
        <w:r>
          <w:t xml:space="preserve"> </w:t>
        </w:r>
        <w:r>
          <w:rPr>
            <w:rFonts w:eastAsia="Batang"/>
          </w:rPr>
          <w:t>error code.</w:t>
        </w:r>
      </w:ins>
    </w:p>
    <w:p w14:paraId="1F535D51" w14:textId="6EB19C66" w:rsidR="00521AD6" w:rsidRDefault="004E531F" w:rsidP="004E531F">
      <w:pPr>
        <w:rPr>
          <w:rFonts w:eastAsia="等线"/>
        </w:rPr>
      </w:pPr>
      <w:ins w:id="81" w:author="ZTE" w:date="2022-10-28T10:38:00Z">
        <w:r>
          <w:t xml:space="preserve">If the </w:t>
        </w:r>
        <w:r>
          <w:rPr>
            <w:rFonts w:eastAsia="等线"/>
          </w:rPr>
          <w:t>BSF</w:t>
        </w:r>
        <w:r>
          <w:t xml:space="preserve"> determines the received HTTP </w:t>
        </w:r>
        <w:r>
          <w:rPr>
            <w:rFonts w:eastAsia="等线"/>
          </w:rPr>
          <w:t>DELETE</w:t>
        </w:r>
        <w:r>
          <w:t xml:space="preserve"> request needs to be redirected, the </w:t>
        </w:r>
        <w:r>
          <w:rPr>
            <w:rFonts w:eastAsia="等线"/>
          </w:rPr>
          <w:t>BSF</w:t>
        </w:r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10385A1" w14:textId="77777777" w:rsidR="00521AD6" w:rsidRPr="00521AD6" w:rsidRDefault="00521AD6" w:rsidP="00437A1F">
      <w:pPr>
        <w:rPr>
          <w:rFonts w:eastAsia="等线"/>
        </w:rPr>
      </w:pPr>
    </w:p>
    <w:p w14:paraId="4C425AF5" w14:textId="77777777" w:rsidR="00437A1F" w:rsidRPr="000B61FB" w:rsidRDefault="00437A1F" w:rsidP="00437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BDB64B3" w14:textId="77777777" w:rsidR="004E531F" w:rsidRDefault="004E531F" w:rsidP="004E531F">
      <w:pPr>
        <w:pStyle w:val="40"/>
        <w:rPr>
          <w:ins w:id="82" w:author="ZTE" w:date="2022-10-28T10:38:00Z"/>
        </w:rPr>
      </w:pPr>
      <w:bookmarkStart w:id="83" w:name="_Toc97197730"/>
      <w:bookmarkStart w:id="84" w:name="_Toc104546026"/>
      <w:bookmarkStart w:id="85" w:name="_Toc90656246"/>
      <w:bookmarkStart w:id="86" w:name="_Toc94034115"/>
      <w:bookmarkStart w:id="87" w:name="_Toc100955368"/>
      <w:bookmarkStart w:id="88" w:name="_Toc112935808"/>
      <w:bookmarkStart w:id="89" w:name="_Toc114134189"/>
      <w:ins w:id="90" w:author="ZTE" w:date="2022-10-28T10:38:00Z">
        <w:r>
          <w:t>4.2.4.</w:t>
        </w:r>
        <w:r w:rsidRPr="008B515F">
          <w:rPr>
            <w:highlight w:val="yellow"/>
          </w:rPr>
          <w:t>x</w:t>
        </w:r>
        <w:r>
          <w:tab/>
          <w:t xml:space="preserve">Retrieve the PCF binding information for </w:t>
        </w:r>
        <w:bookmarkEnd w:id="83"/>
        <w:bookmarkEnd w:id="84"/>
        <w:bookmarkEnd w:id="85"/>
        <w:bookmarkEnd w:id="86"/>
        <w:bookmarkEnd w:id="87"/>
        <w:bookmarkEnd w:id="88"/>
        <w:bookmarkEnd w:id="89"/>
        <w:r w:rsidRPr="00C27851">
          <w:rPr>
            <w:lang w:eastAsia="zh-CN"/>
          </w:rPr>
          <w:t>an MBS Session</w:t>
        </w:r>
      </w:ins>
    </w:p>
    <w:p w14:paraId="7AB2D15C" w14:textId="77777777" w:rsidR="004E531F" w:rsidRDefault="007F1A19" w:rsidP="004E531F">
      <w:pPr>
        <w:pStyle w:val="TH"/>
        <w:rPr>
          <w:ins w:id="91" w:author="ZTE" w:date="2022-10-28T10:38:00Z"/>
          <w:lang w:eastAsia="ja-JP"/>
        </w:rPr>
      </w:pPr>
      <w:ins w:id="92" w:author="ZTE" w:date="2022-10-28T10:38:00Z">
        <w:r>
          <w:object w:dxaOrig="10110" w:dyaOrig="3300" w14:anchorId="05E3B675">
            <v:shape id="_x0000_i1027" type="#_x0000_t75" style="width:498.75pt;height:162.75pt" o:ole="">
              <v:imagedata r:id="rId17" o:title=""/>
            </v:shape>
            <o:OLEObject Type="Embed" ProgID="Visio.Drawing.15" ShapeID="_x0000_i1027" DrawAspect="Content" ObjectID="_1729341685" r:id="rId18"/>
          </w:object>
        </w:r>
      </w:ins>
    </w:p>
    <w:p w14:paraId="3916A850" w14:textId="77777777" w:rsidR="004E531F" w:rsidRDefault="004E531F" w:rsidP="004E531F">
      <w:pPr>
        <w:pStyle w:val="TF"/>
        <w:rPr>
          <w:ins w:id="93" w:author="ZTE" w:date="2022-10-28T10:38:00Z"/>
          <w:lang w:eastAsia="ja-JP"/>
        </w:rPr>
      </w:pPr>
      <w:ins w:id="94" w:author="ZTE" w:date="2022-10-28T10:38:00Z">
        <w:r>
          <w:rPr>
            <w:lang w:eastAsia="ja-JP"/>
          </w:rPr>
          <w:t>Figure 4.2.4.</w:t>
        </w:r>
        <w:r w:rsidRPr="008B515F">
          <w:rPr>
            <w:highlight w:val="yellow"/>
            <w:lang w:eastAsia="ja-JP"/>
          </w:rPr>
          <w:t>x</w:t>
        </w:r>
        <w:r>
          <w:rPr>
            <w:lang w:eastAsia="ja-JP"/>
          </w:rPr>
          <w:t xml:space="preserve">-1: NF service consumer retrieve the PCF binding information for </w:t>
        </w:r>
        <w:r w:rsidRPr="00C27851">
          <w:rPr>
            <w:lang w:eastAsia="zh-CN"/>
          </w:rPr>
          <w:t>an MBS Session</w:t>
        </w:r>
      </w:ins>
    </w:p>
    <w:p w14:paraId="3543E280" w14:textId="77777777" w:rsidR="004E531F" w:rsidRDefault="004E531F" w:rsidP="004E531F">
      <w:pPr>
        <w:rPr>
          <w:ins w:id="95" w:author="ZTE" w:date="2022-10-28T10:38:00Z"/>
          <w:rFonts w:eastAsia="等线"/>
        </w:rPr>
      </w:pPr>
      <w:ins w:id="96" w:author="ZTE" w:date="2022-10-28T10:38:00Z">
        <w:r>
          <w:rPr>
            <w:rFonts w:eastAsia="等线"/>
          </w:rPr>
          <w:t>The NF service consumer shall invoke the Nbsf_Management_Discovery service operation to obtain</w:t>
        </w:r>
        <w:r>
          <w:t xml:space="preserve"> </w:t>
        </w:r>
        <w:r>
          <w:rPr>
            <w:rFonts w:eastAsia="等线"/>
          </w:rPr>
          <w:t xml:space="preserve">address information of the selected PCF for an MBS session in the BSF.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an HTTP GET request with "</w:t>
        </w:r>
        <w:r>
          <w:t>{apiRoot}/nbsf-management/v1/pcf-mbs-bindings</w:t>
        </w:r>
        <w:r>
          <w:rPr>
            <w:rFonts w:eastAsia="等线"/>
          </w:rPr>
          <w:t>" as Resource URI, and "query parameters" that shall include:</w:t>
        </w:r>
      </w:ins>
    </w:p>
    <w:p w14:paraId="08550F63" w14:textId="77777777" w:rsidR="004E531F" w:rsidRDefault="004E531F" w:rsidP="004E531F">
      <w:pPr>
        <w:pStyle w:val="B1"/>
        <w:rPr>
          <w:ins w:id="97" w:author="ZTE" w:date="2022-10-28T10:38:00Z"/>
        </w:rPr>
      </w:pPr>
      <w:ins w:id="98" w:author="ZTE" w:date="2022-10-28T10:38:00Z">
        <w:r>
          <w:t>-</w:t>
        </w:r>
        <w:r>
          <w:tab/>
          <w:t>mbs-session-id;</w:t>
        </w:r>
      </w:ins>
    </w:p>
    <w:p w14:paraId="423BF5FF" w14:textId="77777777" w:rsidR="004E531F" w:rsidRDefault="004E531F" w:rsidP="004E531F">
      <w:pPr>
        <w:rPr>
          <w:ins w:id="99" w:author="ZTE" w:date="2022-10-28T10:38:00Z"/>
          <w:rFonts w:eastAsia="等线"/>
        </w:rPr>
      </w:pPr>
      <w:ins w:id="100" w:author="ZTE" w:date="2022-10-28T10:38:00Z">
        <w:r>
          <w:rPr>
            <w:rFonts w:eastAsia="等线"/>
          </w:rPr>
          <w:t>Upon the reception of an HTTP GET request with: "</w:t>
        </w:r>
        <w:r>
          <w:t>{apiRoot}/nbsf-management/v1/pcf-mbs-bindings</w:t>
        </w:r>
        <w:r>
          <w:rPr>
            <w:rFonts w:eastAsia="等线"/>
          </w:rPr>
          <w:t xml:space="preserve">" as Resource URI, the BSF shall </w:t>
        </w:r>
        <w:r>
          <w:t>search the corresponding binding information.</w:t>
        </w:r>
      </w:ins>
    </w:p>
    <w:p w14:paraId="115917D9" w14:textId="77777777" w:rsidR="004E531F" w:rsidRDefault="004E531F" w:rsidP="004E531F">
      <w:pPr>
        <w:rPr>
          <w:ins w:id="101" w:author="ZTE" w:date="2022-10-28T10:38:00Z"/>
          <w:rFonts w:eastAsia="等线"/>
        </w:rPr>
      </w:pPr>
      <w:ins w:id="102" w:author="ZTE" w:date="2022-10-28T10:38:00Z">
        <w:r>
          <w:rPr>
            <w:rFonts w:eastAsia="等线"/>
          </w:rPr>
          <w:t>If the HTTP request message from the NF service consumer is accepted</w:t>
        </w:r>
        <w:r>
          <w:t xml:space="preserve"> </w:t>
        </w:r>
        <w:r>
          <w:rPr>
            <w:rFonts w:eastAsia="等线"/>
          </w:rPr>
          <w:t>and a binding resource matching the query parameters exists, the BSF shall reply with an HTTP "200 OK" response, as shown in figure 4.2.4.</w:t>
        </w:r>
        <w:r w:rsidRPr="008B515F">
          <w:rPr>
            <w:rFonts w:eastAsia="等线"/>
            <w:highlight w:val="yellow"/>
          </w:rPr>
          <w:t>x</w:t>
        </w:r>
        <w:r>
          <w:rPr>
            <w:rFonts w:eastAsia="等线"/>
          </w:rPr>
          <w:t>-1, step 2, containing the corresponding "</w:t>
        </w:r>
        <w:r>
          <w:t>PcfMbsBinding</w:t>
        </w:r>
        <w:r>
          <w:rPr>
            <w:rFonts w:eastAsia="等线"/>
          </w:rPr>
          <w:t>" data structure(s), as provided by the PCF during the Nbsf_Management_Register Service Operation, in the response body containing PCF addressing information, and if available, the related PCF Set Id and PCF instance Id.</w:t>
        </w:r>
        <w:r>
          <w:t xml:space="preserve"> </w:t>
        </w:r>
        <w:r>
          <w:rPr>
            <w:rFonts w:eastAsia="等线"/>
          </w:rPr>
          <w:t xml:space="preserve">If there is no PCF binding information for </w:t>
        </w:r>
        <w:r w:rsidRPr="00C27851">
          <w:rPr>
            <w:lang w:eastAsia="zh-CN"/>
          </w:rPr>
          <w:t>an MBS Session</w:t>
        </w:r>
        <w:r>
          <w:rPr>
            <w:rFonts w:eastAsia="等线"/>
          </w:rPr>
          <w:t xml:space="preserve"> matching the query parameters, the BSF shall respond with</w:t>
        </w:r>
        <w:r>
          <w:t xml:space="preserve"> </w:t>
        </w:r>
        <w:r>
          <w:rPr>
            <w:rFonts w:eastAsia="等线"/>
          </w:rPr>
          <w:t>an HTTP "200 OK" response with an empty array (i.e. "[ ]" in JSON).</w:t>
        </w:r>
      </w:ins>
    </w:p>
    <w:p w14:paraId="6F39286F" w14:textId="77777777" w:rsidR="00BB4E88" w:rsidRPr="004E531F" w:rsidRDefault="00BB4E88" w:rsidP="00B106FF">
      <w:pPr>
        <w:rPr>
          <w:rFonts w:eastAsia="Batang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BE8CB" w14:textId="77777777" w:rsidR="00B03D66" w:rsidRDefault="00B03D66">
      <w:r>
        <w:separator/>
      </w:r>
    </w:p>
  </w:endnote>
  <w:endnote w:type="continuationSeparator" w:id="0">
    <w:p w14:paraId="530D0E2A" w14:textId="77777777" w:rsidR="00B03D66" w:rsidRDefault="00B0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67251" w14:textId="77777777" w:rsidR="00B03D66" w:rsidRDefault="00B03D66">
      <w:r>
        <w:separator/>
      </w:r>
    </w:p>
  </w:footnote>
  <w:footnote w:type="continuationSeparator" w:id="0">
    <w:p w14:paraId="7FF7A655" w14:textId="77777777" w:rsidR="00B03D66" w:rsidRDefault="00B03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5D43"/>
    <w:rsid w:val="00147B01"/>
    <w:rsid w:val="00192C46"/>
    <w:rsid w:val="001A08B3"/>
    <w:rsid w:val="001A7B60"/>
    <w:rsid w:val="001B2720"/>
    <w:rsid w:val="001B52F0"/>
    <w:rsid w:val="001B7A65"/>
    <w:rsid w:val="001E41F3"/>
    <w:rsid w:val="001F6307"/>
    <w:rsid w:val="0026004D"/>
    <w:rsid w:val="002640DD"/>
    <w:rsid w:val="00275D12"/>
    <w:rsid w:val="00284FEB"/>
    <w:rsid w:val="002860C4"/>
    <w:rsid w:val="002B5741"/>
    <w:rsid w:val="002E472E"/>
    <w:rsid w:val="00305409"/>
    <w:rsid w:val="00313C2B"/>
    <w:rsid w:val="00320616"/>
    <w:rsid w:val="003609EF"/>
    <w:rsid w:val="0036231A"/>
    <w:rsid w:val="00374DD4"/>
    <w:rsid w:val="00377C7C"/>
    <w:rsid w:val="003E1A36"/>
    <w:rsid w:val="003E5127"/>
    <w:rsid w:val="00410371"/>
    <w:rsid w:val="004242F1"/>
    <w:rsid w:val="00437A1F"/>
    <w:rsid w:val="00453FC3"/>
    <w:rsid w:val="004B75B7"/>
    <w:rsid w:val="004E531F"/>
    <w:rsid w:val="005141D9"/>
    <w:rsid w:val="0051580D"/>
    <w:rsid w:val="00515B37"/>
    <w:rsid w:val="00521AD6"/>
    <w:rsid w:val="00547111"/>
    <w:rsid w:val="00565171"/>
    <w:rsid w:val="00592D74"/>
    <w:rsid w:val="005A367D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1A19"/>
    <w:rsid w:val="007F7259"/>
    <w:rsid w:val="008040A8"/>
    <w:rsid w:val="008279FA"/>
    <w:rsid w:val="008438E0"/>
    <w:rsid w:val="008626E7"/>
    <w:rsid w:val="008665FD"/>
    <w:rsid w:val="00870EE7"/>
    <w:rsid w:val="0087336D"/>
    <w:rsid w:val="008863B9"/>
    <w:rsid w:val="008A45A6"/>
    <w:rsid w:val="008B515F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2B85"/>
    <w:rsid w:val="009F734F"/>
    <w:rsid w:val="00A207E7"/>
    <w:rsid w:val="00A246B6"/>
    <w:rsid w:val="00A47E70"/>
    <w:rsid w:val="00A50CF0"/>
    <w:rsid w:val="00A7671C"/>
    <w:rsid w:val="00A8232E"/>
    <w:rsid w:val="00A9567B"/>
    <w:rsid w:val="00AA2CBC"/>
    <w:rsid w:val="00AA3010"/>
    <w:rsid w:val="00AC5820"/>
    <w:rsid w:val="00AD1CD8"/>
    <w:rsid w:val="00B03D66"/>
    <w:rsid w:val="00B106FF"/>
    <w:rsid w:val="00B258BB"/>
    <w:rsid w:val="00B67B97"/>
    <w:rsid w:val="00B9190F"/>
    <w:rsid w:val="00B968C8"/>
    <w:rsid w:val="00BA3EC5"/>
    <w:rsid w:val="00BA51D9"/>
    <w:rsid w:val="00BB4E88"/>
    <w:rsid w:val="00BB5DFC"/>
    <w:rsid w:val="00BD279D"/>
    <w:rsid w:val="00BD283F"/>
    <w:rsid w:val="00BD6BB8"/>
    <w:rsid w:val="00C06D1D"/>
    <w:rsid w:val="00C261B1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B1D6A"/>
    <w:rsid w:val="00DE34CF"/>
    <w:rsid w:val="00E13F3D"/>
    <w:rsid w:val="00E34898"/>
    <w:rsid w:val="00E34C18"/>
    <w:rsid w:val="00EB09B7"/>
    <w:rsid w:val="00EE7D7C"/>
    <w:rsid w:val="00EF4812"/>
    <w:rsid w:val="00F25D98"/>
    <w:rsid w:val="00F300FB"/>
    <w:rsid w:val="00F430BE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37A1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3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3589A-2417-47DD-829C-4A7E52F2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2022-11-07T01:47:00Z</dcterms:created>
  <dcterms:modified xsi:type="dcterms:W3CDTF">2022-11-07T07:55:00Z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